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282E1E4A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7C6B1A" w:rsidRPr="007C6B1A">
        <w:rPr>
          <w:b/>
          <w:i/>
          <w:noProof/>
          <w:sz w:val="28"/>
        </w:rPr>
        <w:t>S3-212373</w:t>
      </w:r>
      <w:bookmarkEnd w:id="0"/>
    </w:p>
    <w:p w14:paraId="7CB45193" w14:textId="63F0D60F" w:rsidR="001E41F3" w:rsidRDefault="00880A55" w:rsidP="00383B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383B3B" w:rsidRPr="00383B3B">
        <w:rPr>
          <w:b/>
          <w:i/>
          <w:noProof/>
          <w:sz w:val="28"/>
        </w:rPr>
        <w:t xml:space="preserve"> </w:t>
      </w:r>
      <w:r w:rsidR="00383B3B">
        <w:rPr>
          <w:b/>
          <w:i/>
          <w:noProof/>
          <w:sz w:val="28"/>
        </w:rPr>
        <w:tab/>
        <w:t xml:space="preserve">revision of </w:t>
      </w:r>
      <w:r w:rsidR="00383B3B">
        <w:rPr>
          <w:b/>
          <w:i/>
          <w:noProof/>
          <w:sz w:val="28"/>
        </w:rPr>
        <w:t>S3-211495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9E498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9C6BC4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0DFD5" w:rsidR="001E41F3" w:rsidRPr="003317CD" w:rsidRDefault="009A648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18CF4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54561B">
              <w:rPr>
                <w:b/>
                <w:noProof/>
                <w:sz w:val="28"/>
              </w:rPr>
              <w:t>5</w:t>
            </w:r>
            <w:r w:rsidRPr="003317CD">
              <w:rPr>
                <w:b/>
                <w:noProof/>
                <w:sz w:val="28"/>
              </w:rPr>
              <w:t>.</w:t>
            </w:r>
            <w:r w:rsidR="009C6BC4">
              <w:rPr>
                <w:b/>
                <w:noProof/>
                <w:sz w:val="28"/>
              </w:rPr>
              <w:t>0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A7B4D0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A648C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2E764" w:rsidR="001E41F3" w:rsidRDefault="00576D3C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21AB0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54561B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 xml:space="preserve">strongly discuraged from being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FCADB6" w:rsidR="001E41F3" w:rsidRDefault="00EA08EC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544ED0">
              <w:rPr>
                <w:noProof/>
              </w:rPr>
              <w:t xml:space="preserve">irror CRs are available for releases </w:t>
            </w:r>
            <w:r w:rsidR="009A648C">
              <w:rPr>
                <w:noProof/>
              </w:rPr>
              <w:t xml:space="preserve">11 </w:t>
            </w:r>
            <w:r w:rsidR="00544ED0">
              <w:rPr>
                <w:noProof/>
              </w:rPr>
              <w:t>to 1</w:t>
            </w:r>
            <w:r w:rsidR="00657AB0">
              <w:rPr>
                <w:noProof/>
              </w:rPr>
              <w:t>4 and 16</w:t>
            </w:r>
            <w:r w:rsidR="00B61616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2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2"/>
    </w:p>
    <w:p w14:paraId="1E2E289A" w14:textId="08A367C6" w:rsidR="003977C6" w:rsidRDefault="003977C6" w:rsidP="003977C6">
      <w:pPr>
        <w:rPr>
          <w:ins w:id="3" w:author="Evans, Tim, Vodafone Group" w:date="2021-05-28T10:47:00Z"/>
        </w:rPr>
      </w:pPr>
      <w:r w:rsidRPr="0081723C">
        <w:t xml:space="preserve">It is mandatory for </w:t>
      </w:r>
      <w:del w:id="4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non encrypted mode (i.e. GEA0) to be implemented in mobile stations. </w:t>
      </w:r>
      <w:ins w:id="5" w:author="Evans, Tim, Vodafone Group" w:date="2021-05-28T10:47:00Z">
        <w:r w:rsidR="00074955">
          <w:t xml:space="preserve">GEA2 or </w:t>
        </w:r>
      </w:ins>
      <w:r w:rsidRPr="0081723C">
        <w:t>GEA4 may be implemented in the mobile stations. In particular, it is prohibited to implement GEA1 in mobile stations.</w:t>
      </w:r>
    </w:p>
    <w:p w14:paraId="7FD0C2FC" w14:textId="746E032D" w:rsidR="00074955" w:rsidRPr="0081723C" w:rsidRDefault="008D5A9B">
      <w:pPr>
        <w:pStyle w:val="NO"/>
        <w:pPrChange w:id="6" w:author="Evans, Tim, Vodafone Group" w:date="2021-05-28T10:47:00Z">
          <w:pPr/>
        </w:pPrChange>
      </w:pPr>
      <w:ins w:id="7" w:author="Evans, Tim, Vodafone Group" w:date="2021-05-28T10:47:00Z">
        <w:r>
          <w:t>NOTE:</w:t>
        </w:r>
        <w:r>
          <w:tab/>
          <w:t>It is strongly discouraged to support GEA2 in mobile stations.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09329" w14:textId="77777777" w:rsidR="0096378C" w:rsidRDefault="00963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96066" w14:textId="77777777" w:rsidR="0096378C" w:rsidRDefault="00963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CB2F" w14:textId="77777777" w:rsidR="0096378C" w:rsidRDefault="00963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3BF94" w14:textId="77777777" w:rsidR="0096378C" w:rsidRDefault="009637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74955"/>
    <w:rsid w:val="000A6394"/>
    <w:rsid w:val="000B7FED"/>
    <w:rsid w:val="000C038A"/>
    <w:rsid w:val="000C6598"/>
    <w:rsid w:val="000D44B3"/>
    <w:rsid w:val="000E014D"/>
    <w:rsid w:val="00144A59"/>
    <w:rsid w:val="00145D43"/>
    <w:rsid w:val="001635A9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A4035"/>
    <w:rsid w:val="002B5741"/>
    <w:rsid w:val="002E472E"/>
    <w:rsid w:val="00302CF5"/>
    <w:rsid w:val="00305409"/>
    <w:rsid w:val="003317CD"/>
    <w:rsid w:val="003378F8"/>
    <w:rsid w:val="0034108E"/>
    <w:rsid w:val="003410C6"/>
    <w:rsid w:val="003609EF"/>
    <w:rsid w:val="0036231A"/>
    <w:rsid w:val="00374DD4"/>
    <w:rsid w:val="00383B3B"/>
    <w:rsid w:val="003977C6"/>
    <w:rsid w:val="003E1A36"/>
    <w:rsid w:val="003F6553"/>
    <w:rsid w:val="00410371"/>
    <w:rsid w:val="004242F1"/>
    <w:rsid w:val="00444E6E"/>
    <w:rsid w:val="004A52C6"/>
    <w:rsid w:val="004B75B7"/>
    <w:rsid w:val="005009D9"/>
    <w:rsid w:val="0051580D"/>
    <w:rsid w:val="0051706C"/>
    <w:rsid w:val="00544ED0"/>
    <w:rsid w:val="0054561B"/>
    <w:rsid w:val="00547111"/>
    <w:rsid w:val="00576D3C"/>
    <w:rsid w:val="00592D74"/>
    <w:rsid w:val="005E2C44"/>
    <w:rsid w:val="00621188"/>
    <w:rsid w:val="006257ED"/>
    <w:rsid w:val="00645936"/>
    <w:rsid w:val="00657AB0"/>
    <w:rsid w:val="00661F3D"/>
    <w:rsid w:val="00665C47"/>
    <w:rsid w:val="00695808"/>
    <w:rsid w:val="006B46FB"/>
    <w:rsid w:val="006E21FB"/>
    <w:rsid w:val="00740C4E"/>
    <w:rsid w:val="00792342"/>
    <w:rsid w:val="007977A8"/>
    <w:rsid w:val="007B512A"/>
    <w:rsid w:val="007C2097"/>
    <w:rsid w:val="007C6B1A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D5A9B"/>
    <w:rsid w:val="008E143F"/>
    <w:rsid w:val="008F3789"/>
    <w:rsid w:val="008F686C"/>
    <w:rsid w:val="009148DE"/>
    <w:rsid w:val="00941E30"/>
    <w:rsid w:val="0096378C"/>
    <w:rsid w:val="009703D6"/>
    <w:rsid w:val="009777D9"/>
    <w:rsid w:val="00991B88"/>
    <w:rsid w:val="009A080B"/>
    <w:rsid w:val="009A5753"/>
    <w:rsid w:val="009A579D"/>
    <w:rsid w:val="009A648C"/>
    <w:rsid w:val="009C6BC4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1616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50255"/>
    <w:rsid w:val="00D66520"/>
    <w:rsid w:val="00D71171"/>
    <w:rsid w:val="00D97C7B"/>
    <w:rsid w:val="00DE34CF"/>
    <w:rsid w:val="00DF2572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6155A"/>
    <w:rsid w:val="00F72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96B1D-E685-44EB-973D-D1221E9E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</cp:lastModifiedBy>
  <cp:revision>2</cp:revision>
  <cp:lastPrinted>1900-01-01T00:00:00Z</cp:lastPrinted>
  <dcterms:created xsi:type="dcterms:W3CDTF">2021-05-31T14:18:00Z</dcterms:created>
  <dcterms:modified xsi:type="dcterms:W3CDTF">2021-05-31T14:18:00Z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